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2508E" w14:textId="54A85411" w:rsidR="003C1596" w:rsidRDefault="003C1596" w:rsidP="003C159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r>
        <w:rPr>
          <w:rFonts w:ascii="Arial" w:hAnsi="Arial" w:cs="Arial"/>
          <w:szCs w:val="24"/>
        </w:rPr>
        <w:t>3GPP TSG-RAN2 Meeting #114-e</w:t>
      </w:r>
      <w:r>
        <w:rPr>
          <w:rFonts w:ascii="Arial" w:hAnsi="Arial" w:cs="Arial"/>
          <w:szCs w:val="24"/>
        </w:rPr>
        <w:tab/>
      </w:r>
      <w:r w:rsidR="000A2C43" w:rsidRPr="000A2C43">
        <w:rPr>
          <w:rFonts w:ascii="Arial" w:hAnsi="Arial" w:cs="Arial"/>
          <w:i/>
          <w:iCs/>
          <w:szCs w:val="24"/>
        </w:rPr>
        <w:t>R2-2105648</w:t>
      </w:r>
    </w:p>
    <w:p w14:paraId="6D6538D5" w14:textId="2D25D139" w:rsidR="00BC074D" w:rsidRPr="003C1596" w:rsidRDefault="003C1596" w:rsidP="003C1596">
      <w:pPr>
        <w:pStyle w:val="3GPPHeader"/>
        <w:spacing w:after="120" w:line="240" w:lineRule="auto"/>
        <w:rPr>
          <w:rFonts w:ascii="Arial" w:hAnsi="Arial" w:cs="Arial"/>
          <w:szCs w:val="24"/>
        </w:rPr>
      </w:pPr>
      <w:bookmarkStart w:id="13" w:name="_Hlk39551725"/>
      <w:bookmarkEnd w:id="0"/>
      <w:proofErr w:type="spellStart"/>
      <w:r>
        <w:rPr>
          <w:rFonts w:ascii="Arial" w:eastAsia="Malgun Gothic" w:hAnsi="Arial" w:cs="Arial"/>
          <w:szCs w:val="24"/>
          <w:lang w:val="en-US" w:eastAsia="en-US"/>
        </w:rPr>
        <w:t>eMeeting</w:t>
      </w:r>
      <w:proofErr w:type="spellEnd"/>
      <w:r>
        <w:rPr>
          <w:rFonts w:ascii="Arial" w:eastAsia="Malgun Gothic" w:hAnsi="Arial" w:cs="Arial"/>
          <w:szCs w:val="24"/>
          <w:lang w:val="en-US" w:eastAsia="en-US"/>
        </w:rPr>
        <w:t xml:space="preserve">, </w:t>
      </w:r>
      <w:bookmarkStart w:id="14" w:name="_Hlk57213156"/>
      <w:r>
        <w:rPr>
          <w:rFonts w:ascii="Arial" w:eastAsia="Malgun Gothic" w:hAnsi="Arial" w:cs="Arial"/>
          <w:szCs w:val="24"/>
          <w:lang w:val="en-US" w:eastAsia="en-US"/>
        </w:rPr>
        <w:t>19</w:t>
      </w:r>
      <w:r>
        <w:rPr>
          <w:rFonts w:ascii="Arial" w:eastAsia="Malgun Gothic" w:hAnsi="Arial" w:cs="Arial"/>
          <w:szCs w:val="24"/>
          <w:vertAlign w:val="superscript"/>
          <w:lang w:val="en-US" w:eastAsia="en-US"/>
        </w:rPr>
        <w:t>th</w:t>
      </w:r>
      <w:r>
        <w:rPr>
          <w:rFonts w:ascii="Arial" w:eastAsia="Malgun Gothic" w:hAnsi="Arial" w:cs="Arial"/>
          <w:szCs w:val="24"/>
          <w:lang w:val="en-US" w:eastAsia="en-US"/>
        </w:rPr>
        <w:t xml:space="preserve"> – 27</w:t>
      </w:r>
      <w:r>
        <w:rPr>
          <w:rFonts w:ascii="Arial" w:eastAsia="Malgun Gothic" w:hAnsi="Arial" w:cs="Arial"/>
          <w:szCs w:val="24"/>
          <w:vertAlign w:val="superscript"/>
          <w:lang w:val="en-US" w:eastAsia="en-US"/>
        </w:rPr>
        <w:t>th</w:t>
      </w:r>
      <w:r>
        <w:rPr>
          <w:rFonts w:ascii="Arial" w:eastAsia="Malgun Gothic" w:hAnsi="Arial" w:cs="Arial"/>
          <w:szCs w:val="24"/>
          <w:lang w:val="en-US" w:eastAsia="en-US"/>
        </w:rPr>
        <w:t xml:space="preserve"> </w:t>
      </w:r>
      <w:proofErr w:type="gramStart"/>
      <w:r>
        <w:rPr>
          <w:rFonts w:ascii="Arial" w:eastAsia="Malgun Gothic" w:hAnsi="Arial" w:cs="Arial"/>
          <w:szCs w:val="24"/>
          <w:lang w:val="en-US" w:eastAsia="en-US"/>
        </w:rPr>
        <w:t>May,</w:t>
      </w:r>
      <w:proofErr w:type="gramEnd"/>
      <w:r>
        <w:rPr>
          <w:rFonts w:ascii="Arial" w:eastAsia="Malgun Gothic" w:hAnsi="Arial" w:cs="Arial"/>
          <w:szCs w:val="24"/>
          <w:lang w:val="en-US" w:eastAsia="en-US"/>
        </w:rPr>
        <w:t xml:space="preserve"> 202</w:t>
      </w:r>
      <w:bookmarkEnd w:id="13"/>
      <w:r>
        <w:rPr>
          <w:rFonts w:ascii="Arial" w:eastAsia="Malgun Gothic" w:hAnsi="Arial" w:cs="Arial"/>
          <w:szCs w:val="24"/>
          <w:lang w:val="en-US" w:eastAsia="en-US"/>
        </w:rPr>
        <w:t>1</w:t>
      </w:r>
      <w:bookmarkEnd w:id="1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074D" w14:paraId="08FFC14B" w14:textId="77777777" w:rsidTr="000378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22E86" w14:textId="77777777" w:rsidR="00BC074D" w:rsidRDefault="00BC074D" w:rsidP="000378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C074D" w14:paraId="64DCC050" w14:textId="77777777" w:rsidTr="000378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72253" w14:textId="77777777" w:rsidR="00BC074D" w:rsidRDefault="00BC074D" w:rsidP="000378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074D" w14:paraId="109E2FFA" w14:textId="77777777" w:rsidTr="000378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AA810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745B3556" w14:textId="77777777" w:rsidTr="00037812">
        <w:tc>
          <w:tcPr>
            <w:tcW w:w="142" w:type="dxa"/>
            <w:tcBorders>
              <w:left w:val="single" w:sz="4" w:space="0" w:color="auto"/>
            </w:tcBorders>
          </w:tcPr>
          <w:p w14:paraId="1FA34C36" w14:textId="77777777" w:rsidR="00BC074D" w:rsidRDefault="00BC074D" w:rsidP="000378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AF648B" w14:textId="77777777" w:rsidR="00BC074D" w:rsidRPr="00410371" w:rsidRDefault="00BC074D" w:rsidP="000378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1B119CA" w14:textId="77777777" w:rsidR="00BC074D" w:rsidRDefault="00BC074D" w:rsidP="000378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72670" w14:textId="6D8C99C6" w:rsidR="00BC074D" w:rsidRPr="00390E06" w:rsidRDefault="000A2C43" w:rsidP="00037812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0A2C43">
              <w:rPr>
                <w:b/>
                <w:noProof/>
                <w:sz w:val="28"/>
              </w:rPr>
              <w:t>263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8CA582D" w14:textId="77777777" w:rsidR="00BC074D" w:rsidRDefault="00BC074D" w:rsidP="000378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A586BF" w14:textId="174B9581" w:rsidR="00BC074D" w:rsidRPr="00410371" w:rsidRDefault="00AE6B6A" w:rsidP="00037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BC074D">
              <w:rPr>
                <w:b/>
                <w:noProof/>
                <w:sz w:val="28"/>
              </w:rPr>
              <w:fldChar w:fldCharType="begin"/>
            </w:r>
            <w:r w:rsidR="00BC074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BC074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2F2367" w14:textId="77777777" w:rsidR="00BC074D" w:rsidRDefault="00BC074D" w:rsidP="000378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6E1456" w14:textId="5F75B0E3" w:rsidR="00BC074D" w:rsidRPr="00410371" w:rsidRDefault="00BC074D" w:rsidP="000378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4F63">
              <w:rPr>
                <w:b/>
                <w:noProof/>
                <w:sz w:val="28"/>
              </w:rPr>
              <w:t>16.4.</w:t>
            </w:r>
            <w:r w:rsidR="00EE51B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311" w14:textId="77777777" w:rsidR="00BC074D" w:rsidRDefault="00BC074D" w:rsidP="00037812">
            <w:pPr>
              <w:pStyle w:val="CRCoverPage"/>
              <w:spacing w:after="0"/>
              <w:rPr>
                <w:noProof/>
              </w:rPr>
            </w:pPr>
          </w:p>
        </w:tc>
      </w:tr>
      <w:tr w:rsidR="00BC074D" w14:paraId="04715AA6" w14:textId="77777777" w:rsidTr="000378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A0CFE" w14:textId="77777777" w:rsidR="00BC074D" w:rsidRDefault="00BC074D" w:rsidP="00037812">
            <w:pPr>
              <w:pStyle w:val="CRCoverPage"/>
              <w:spacing w:after="0"/>
              <w:rPr>
                <w:noProof/>
              </w:rPr>
            </w:pPr>
          </w:p>
        </w:tc>
      </w:tr>
      <w:tr w:rsidR="00BC074D" w14:paraId="5B8858AF" w14:textId="77777777" w:rsidTr="000378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F34C6" w14:textId="77777777" w:rsidR="00BC074D" w:rsidRPr="00F25D98" w:rsidRDefault="00BC074D" w:rsidP="000378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074D" w14:paraId="764ABA7A" w14:textId="77777777" w:rsidTr="00037812">
        <w:tc>
          <w:tcPr>
            <w:tcW w:w="9641" w:type="dxa"/>
            <w:gridSpan w:val="9"/>
          </w:tcPr>
          <w:p w14:paraId="18BF19BA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E0C638" w14:textId="77777777" w:rsidR="00BC074D" w:rsidRDefault="00BC074D" w:rsidP="00BC07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074D" w14:paraId="557EE522" w14:textId="77777777" w:rsidTr="00037812">
        <w:tc>
          <w:tcPr>
            <w:tcW w:w="2835" w:type="dxa"/>
          </w:tcPr>
          <w:p w14:paraId="69211B66" w14:textId="77777777" w:rsidR="00BC074D" w:rsidRDefault="00BC074D" w:rsidP="000378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24F5B7" w14:textId="77777777" w:rsidR="00BC074D" w:rsidRDefault="00BC074D" w:rsidP="000378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F34945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4EA31A" w14:textId="77777777" w:rsidR="00BC074D" w:rsidRDefault="00BC074D" w:rsidP="000378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3D76B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FBD57A" w14:textId="77777777" w:rsidR="00BC074D" w:rsidRDefault="00BC074D" w:rsidP="000378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9663D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FF7D" w14:textId="77777777" w:rsidR="00BC074D" w:rsidRDefault="00BC074D" w:rsidP="000378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D2345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925BE" w14:textId="77777777" w:rsidR="00BC074D" w:rsidRDefault="00BC074D" w:rsidP="00BC07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074D" w14:paraId="31056BA2" w14:textId="77777777" w:rsidTr="00037812">
        <w:tc>
          <w:tcPr>
            <w:tcW w:w="9640" w:type="dxa"/>
            <w:gridSpan w:val="11"/>
          </w:tcPr>
          <w:p w14:paraId="45999C13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67FBD331" w14:textId="77777777" w:rsidTr="000378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FEE8D7" w14:textId="77777777" w:rsidR="00BC074D" w:rsidRDefault="00BC074D" w:rsidP="00037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7426B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Pr="00876EBA">
              <w:rPr>
                <w:noProof/>
              </w:rPr>
              <w:t xml:space="preserve">DL scheduling slot offset capabilities in </w:t>
            </w:r>
            <w:r w:rsidRPr="00027C19">
              <w:rPr>
                <w:i/>
                <w:iCs/>
                <w:noProof/>
              </w:rPr>
              <w:t>UERadioPagingInformation</w:t>
            </w:r>
          </w:p>
        </w:tc>
      </w:tr>
      <w:tr w:rsidR="00BC074D" w14:paraId="71ACF167" w14:textId="77777777" w:rsidTr="00037812">
        <w:tc>
          <w:tcPr>
            <w:tcW w:w="1843" w:type="dxa"/>
            <w:tcBorders>
              <w:left w:val="single" w:sz="4" w:space="0" w:color="auto"/>
            </w:tcBorders>
          </w:tcPr>
          <w:p w14:paraId="42E1F437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2ADA8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084B6C2B" w14:textId="77777777" w:rsidTr="00037812">
        <w:tc>
          <w:tcPr>
            <w:tcW w:w="1843" w:type="dxa"/>
            <w:tcBorders>
              <w:left w:val="single" w:sz="4" w:space="0" w:color="auto"/>
            </w:tcBorders>
          </w:tcPr>
          <w:p w14:paraId="12B5E180" w14:textId="77777777" w:rsidR="00BC074D" w:rsidRDefault="00BC074D" w:rsidP="00037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8A053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BC074D" w14:paraId="0E73D372" w14:textId="77777777" w:rsidTr="00037812">
        <w:tc>
          <w:tcPr>
            <w:tcW w:w="1843" w:type="dxa"/>
            <w:tcBorders>
              <w:left w:val="single" w:sz="4" w:space="0" w:color="auto"/>
            </w:tcBorders>
          </w:tcPr>
          <w:p w14:paraId="50816332" w14:textId="77777777" w:rsidR="00BC074D" w:rsidRDefault="00BC074D" w:rsidP="00037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74A23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C074D" w14:paraId="2B9E8688" w14:textId="77777777" w:rsidTr="00037812">
        <w:tc>
          <w:tcPr>
            <w:tcW w:w="1843" w:type="dxa"/>
            <w:tcBorders>
              <w:left w:val="single" w:sz="4" w:space="0" w:color="auto"/>
            </w:tcBorders>
          </w:tcPr>
          <w:p w14:paraId="0C836EC5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3D3171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47EF0BD9" w14:textId="77777777" w:rsidTr="00037812">
        <w:tc>
          <w:tcPr>
            <w:tcW w:w="1843" w:type="dxa"/>
            <w:tcBorders>
              <w:left w:val="single" w:sz="4" w:space="0" w:color="auto"/>
            </w:tcBorders>
          </w:tcPr>
          <w:p w14:paraId="7B9BD802" w14:textId="77777777" w:rsidR="00BC074D" w:rsidRDefault="00BC074D" w:rsidP="00037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AC54E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27C19">
              <w:t>NR_newRAT</w:t>
            </w:r>
            <w:proofErr w:type="spellEnd"/>
            <w:r w:rsidRPr="00027C1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300F7D" w14:textId="77777777" w:rsidR="00BC074D" w:rsidRDefault="00BC074D" w:rsidP="000378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EF332" w14:textId="77777777" w:rsidR="00BC074D" w:rsidRDefault="00BC074D" w:rsidP="000378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49544" w14:textId="66424903" w:rsidR="00BC074D" w:rsidRDefault="00C92936" w:rsidP="00037812">
            <w:pPr>
              <w:pStyle w:val="CRCoverPage"/>
              <w:spacing w:after="0"/>
              <w:ind w:left="100"/>
              <w:rPr>
                <w:noProof/>
              </w:rPr>
            </w:pPr>
            <w:r w:rsidRPr="007A2C44">
              <w:t>2021-0</w:t>
            </w:r>
            <w:r>
              <w:t>5-02</w:t>
            </w:r>
          </w:p>
        </w:tc>
      </w:tr>
      <w:tr w:rsidR="00BC074D" w14:paraId="021E3E56" w14:textId="77777777" w:rsidTr="00037812">
        <w:tc>
          <w:tcPr>
            <w:tcW w:w="1843" w:type="dxa"/>
            <w:tcBorders>
              <w:left w:val="single" w:sz="4" w:space="0" w:color="auto"/>
            </w:tcBorders>
          </w:tcPr>
          <w:p w14:paraId="38A65BE0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F72A5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7E0EB8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7561A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7EF232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4F0584CE" w14:textId="77777777" w:rsidTr="000378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A185F" w14:textId="77777777" w:rsidR="00BC074D" w:rsidRDefault="00BC074D" w:rsidP="00037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5D804" w14:textId="77777777" w:rsidR="00BC074D" w:rsidRDefault="00BC074D" w:rsidP="000378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8D0AB0" w14:textId="77777777" w:rsidR="00BC074D" w:rsidRDefault="00BC074D" w:rsidP="000378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FD7E2" w14:textId="77777777" w:rsidR="00BC074D" w:rsidRDefault="00BC074D" w:rsidP="000378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9B9B1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 w:rsidRPr="00F90CDC">
              <w:t>R</w:t>
            </w:r>
            <w:r>
              <w:t>el</w:t>
            </w:r>
            <w:r w:rsidRPr="00F90CDC">
              <w:t>-1</w:t>
            </w:r>
            <w:r>
              <w:t>6</w:t>
            </w:r>
          </w:p>
        </w:tc>
      </w:tr>
      <w:tr w:rsidR="00BC074D" w14:paraId="7A707DBA" w14:textId="77777777" w:rsidTr="000378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C4B3F2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380DFA" w14:textId="77777777" w:rsidR="00BC074D" w:rsidRDefault="00BC074D" w:rsidP="000378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7CF91B" w14:textId="77777777" w:rsidR="00BC074D" w:rsidRDefault="00BC074D" w:rsidP="000378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6D26A5" w14:textId="77777777" w:rsidR="00BC074D" w:rsidRPr="007C2097" w:rsidRDefault="00BC074D" w:rsidP="000378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074D" w14:paraId="4CCF2002" w14:textId="77777777" w:rsidTr="00037812">
        <w:tc>
          <w:tcPr>
            <w:tcW w:w="1843" w:type="dxa"/>
          </w:tcPr>
          <w:p w14:paraId="48943717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24432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5590B98A" w14:textId="77777777" w:rsidTr="000378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BD1A8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6E734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76EBA">
              <w:rPr>
                <w:noProof/>
              </w:rPr>
              <w:t>DL scheduling slot offset capabilities</w:t>
            </w:r>
            <w:r>
              <w:rPr>
                <w:noProof/>
              </w:rPr>
              <w:t xml:space="preserve"> are missing</w:t>
            </w:r>
            <w:r w:rsidRPr="00876EBA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</w:t>
            </w:r>
            <w:r w:rsidRPr="00876EBA">
              <w:rPr>
                <w:noProof/>
              </w:rPr>
              <w:t xml:space="preserve"> </w:t>
            </w:r>
            <w:r w:rsidRPr="00027C19">
              <w:rPr>
                <w:i/>
                <w:iCs/>
                <w:noProof/>
              </w:rPr>
              <w:t>UERadioPagingInformation</w:t>
            </w:r>
            <w:r>
              <w:rPr>
                <w:noProof/>
              </w:rPr>
              <w:t xml:space="preserve"> message, which implies that the gNB does not know if the UE has IOT-tested and supports scheduling K0 &gt; 0 in Paging PDCCH when the gNB receives the Paging message. </w:t>
            </w:r>
          </w:p>
        </w:tc>
      </w:tr>
      <w:tr w:rsidR="00BC074D" w14:paraId="4C085D49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AC285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5248E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7D8D8A9C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FA38A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470C5" w14:textId="2E78F622" w:rsidR="00242B13" w:rsidRPr="00242B13" w:rsidRDefault="00BC074D" w:rsidP="002D3F84">
            <w:pPr>
              <w:pStyle w:val="CRCoverPage"/>
              <w:spacing w:after="0"/>
              <w:ind w:left="100"/>
              <w:rPr>
                <w:noProof/>
              </w:rPr>
            </w:pPr>
            <w:r w:rsidRPr="00536C48">
              <w:rPr>
                <w:noProof/>
              </w:rPr>
              <w:t xml:space="preserve">The </w:t>
            </w:r>
            <w:r w:rsidRPr="00536C48">
              <w:rPr>
                <w:i/>
                <w:iCs/>
                <w:noProof/>
              </w:rPr>
              <w:t>SchedulingOffset-PDSCH-TypeA</w:t>
            </w:r>
            <w:r w:rsidRPr="00536C48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Pr="00536C48">
              <w:rPr>
                <w:noProof/>
              </w:rPr>
              <w:t xml:space="preserve"> </w:t>
            </w:r>
            <w:r w:rsidRPr="00536C48">
              <w:rPr>
                <w:i/>
                <w:iCs/>
                <w:noProof/>
              </w:rPr>
              <w:t>dl-SchedulingOffset-PDSCH-TypeB</w:t>
            </w:r>
            <w:r w:rsidRPr="00536C48">
              <w:rPr>
                <w:noProof/>
              </w:rPr>
              <w:t xml:space="preserve"> </w:t>
            </w:r>
            <w:r>
              <w:rPr>
                <w:noProof/>
              </w:rPr>
              <w:t>UE capabilities are added</w:t>
            </w:r>
            <w:r w:rsidRPr="00536C48">
              <w:rPr>
                <w:noProof/>
              </w:rPr>
              <w:t xml:space="preserve"> to the </w:t>
            </w:r>
            <w:r w:rsidRPr="002F1C04">
              <w:rPr>
                <w:i/>
                <w:iCs/>
                <w:noProof/>
              </w:rPr>
              <w:t>UERadioPagingInformation</w:t>
            </w:r>
            <w:r w:rsidRPr="00536C48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</w:p>
          <w:p w14:paraId="663867EF" w14:textId="77777777" w:rsidR="00BC074D" w:rsidRPr="00234936" w:rsidRDefault="00BC074D" w:rsidP="00037812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1CF82C4B" w14:textId="77777777" w:rsidR="00BC074D" w:rsidRPr="00646D18" w:rsidRDefault="00BC074D" w:rsidP="0003781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46D18">
              <w:rPr>
                <w:b/>
                <w:noProof/>
                <w:u w:val="single"/>
              </w:rPr>
              <w:t>Impact Analysis</w:t>
            </w:r>
          </w:p>
          <w:p w14:paraId="77C8055F" w14:textId="77777777" w:rsidR="00BC074D" w:rsidRPr="00646D18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2FC54" w14:textId="77777777" w:rsidR="00BC074D" w:rsidRPr="00646D18" w:rsidRDefault="00BC074D" w:rsidP="00037812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646D18">
              <w:rPr>
                <w:b/>
                <w:bCs/>
                <w:u w:val="single"/>
              </w:rPr>
              <w:t>Impacted 5G architecture options:</w:t>
            </w:r>
            <w:r w:rsidRPr="00646D18">
              <w:t xml:space="preserve"> </w:t>
            </w:r>
            <w:r w:rsidRPr="00646D18">
              <w:rPr>
                <w:noProof/>
                <w:lang w:val="en-US" w:eastAsia="zh-CN"/>
              </w:rPr>
              <w:t xml:space="preserve">NR SA, </w:t>
            </w:r>
            <w:r w:rsidRPr="00646D18">
              <w:t>NE-DC</w:t>
            </w:r>
            <w:r w:rsidRPr="00646D18">
              <w:rPr>
                <w:rFonts w:ascii="SimSun" w:hAnsi="SimSun" w:hint="eastAsia"/>
                <w:lang w:eastAsia="zh-CN"/>
              </w:rPr>
              <w:t>,</w:t>
            </w:r>
            <w:r w:rsidRPr="00646D18">
              <w:t>NR-DC</w:t>
            </w:r>
          </w:p>
          <w:p w14:paraId="6F17153A" w14:textId="77777777" w:rsidR="00BC074D" w:rsidRPr="00646D18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9655CB" w14:textId="77777777" w:rsidR="00BC074D" w:rsidRPr="00646D18" w:rsidRDefault="00BC074D" w:rsidP="0003781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46D18">
              <w:rPr>
                <w:noProof/>
                <w:u w:val="single"/>
              </w:rPr>
              <w:t>Impacted functionality:</w:t>
            </w:r>
          </w:p>
          <w:p w14:paraId="1966332D" w14:textId="77777777" w:rsidR="00BC074D" w:rsidRPr="00646D18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 w:rsidRPr="00646D18">
              <w:rPr>
                <w:noProof/>
              </w:rPr>
              <w:t>Paging</w:t>
            </w:r>
          </w:p>
          <w:p w14:paraId="00C60471" w14:textId="77777777" w:rsidR="00BC074D" w:rsidRPr="00646D18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A51447" w14:textId="77777777" w:rsidR="00BC074D" w:rsidRPr="00646D18" w:rsidRDefault="00BC074D" w:rsidP="0003781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46D18">
              <w:rPr>
                <w:noProof/>
                <w:u w:val="single"/>
              </w:rPr>
              <w:t>Inter-operability:</w:t>
            </w:r>
          </w:p>
          <w:p w14:paraId="2307CE99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 w:rsidRPr="00646D18">
              <w:rPr>
                <w:noProof/>
              </w:rPr>
              <w:t>There are no inter-operability issues.</w:t>
            </w:r>
          </w:p>
        </w:tc>
      </w:tr>
      <w:tr w:rsidR="00BC074D" w14:paraId="0121EBB1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B8A5E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81030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30F3A3E5" w14:textId="77777777" w:rsidTr="000378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B8825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2B8AE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gNB does not know if the UE has IOT-tested and supports K0 &gt; 0, then the gNB cannot use K0 &gt; 0 in scheduling Paging PDCCH. </w:t>
            </w:r>
          </w:p>
        </w:tc>
      </w:tr>
      <w:tr w:rsidR="00BC074D" w14:paraId="4F309B21" w14:textId="77777777" w:rsidTr="00037812">
        <w:tc>
          <w:tcPr>
            <w:tcW w:w="2694" w:type="dxa"/>
            <w:gridSpan w:val="2"/>
          </w:tcPr>
          <w:p w14:paraId="0DE35EA0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B1D476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48FB7D39" w14:textId="77777777" w:rsidTr="000378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C247F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0D801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</w:t>
            </w:r>
          </w:p>
        </w:tc>
      </w:tr>
      <w:tr w:rsidR="00BC074D" w14:paraId="18D43234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FCBE5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E0860" w14:textId="77777777" w:rsidR="00BC074D" w:rsidRDefault="00BC074D" w:rsidP="0003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4D" w14:paraId="680969EB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6BAE0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BEFE0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7E4FAC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35786" w14:textId="77777777" w:rsidR="00BC074D" w:rsidRDefault="00BC074D" w:rsidP="000378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16194" w14:textId="77777777" w:rsidR="00BC074D" w:rsidRDefault="00BC074D" w:rsidP="000378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74D" w14:paraId="3BC3BB35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13FA7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3B6FF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0197F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8EF435" w14:textId="77777777" w:rsidR="00BC074D" w:rsidRDefault="00BC074D" w:rsidP="000378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B4B47" w14:textId="77777777" w:rsidR="00BC074D" w:rsidRDefault="00BC074D" w:rsidP="000378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74D" w14:paraId="6F1A3B05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1C6FB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625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A86E9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68105" w14:textId="77777777" w:rsidR="00BC074D" w:rsidRDefault="00BC074D" w:rsidP="000378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077A1" w14:textId="77777777" w:rsidR="00BC074D" w:rsidRDefault="00BC074D" w:rsidP="000378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74D" w14:paraId="0CC537EE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71F5B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ADFAC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7564" w14:textId="77777777" w:rsidR="00BC074D" w:rsidRDefault="00BC074D" w:rsidP="0003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B6819" w14:textId="77777777" w:rsidR="00BC074D" w:rsidRDefault="00BC074D" w:rsidP="000378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58112" w14:textId="77777777" w:rsidR="00BC074D" w:rsidRDefault="00BC074D" w:rsidP="000378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74D" w14:paraId="36904CAB" w14:textId="77777777" w:rsidTr="000378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F5545" w14:textId="77777777" w:rsidR="00BC074D" w:rsidRDefault="00BC074D" w:rsidP="000378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6E732" w14:textId="77777777" w:rsidR="00BC074D" w:rsidRDefault="00BC074D" w:rsidP="00037812">
            <w:pPr>
              <w:pStyle w:val="CRCoverPage"/>
              <w:spacing w:after="0"/>
              <w:rPr>
                <w:noProof/>
              </w:rPr>
            </w:pPr>
          </w:p>
        </w:tc>
      </w:tr>
      <w:tr w:rsidR="00BC074D" w14:paraId="0A9EBCC8" w14:textId="77777777" w:rsidTr="000378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A1E5A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B418E" w14:textId="77777777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74D" w:rsidRPr="008863B9" w14:paraId="57543744" w14:textId="77777777" w:rsidTr="000378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CF01E" w14:textId="77777777" w:rsidR="00BC074D" w:rsidRPr="008863B9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546FDD" w14:textId="77777777" w:rsidR="00BC074D" w:rsidRPr="008863B9" w:rsidRDefault="00BC074D" w:rsidP="000378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74D" w14:paraId="66E4AD7D" w14:textId="77777777" w:rsidTr="000378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1E91" w14:textId="77777777" w:rsidR="00BC074D" w:rsidRDefault="00BC074D" w:rsidP="0003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68BFA" w14:textId="6B42FDA1" w:rsidR="00BC074D" w:rsidRDefault="00BC074D" w:rsidP="000378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5BA084" w14:textId="77777777" w:rsidR="00E651C9" w:rsidRDefault="00E651C9" w:rsidP="00E651C9">
      <w:pPr>
        <w:pStyle w:val="H6"/>
        <w:rPr>
          <w:b/>
          <w:bCs/>
          <w:u w:val="single"/>
        </w:rPr>
        <w:sectPr w:rsidR="00E651C9" w:rsidSect="00E651C9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39BCB627" w14:textId="2C88CFB0" w:rsidR="00131C6B" w:rsidRDefault="00131C6B" w:rsidP="00131C6B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4E85AB13" w14:textId="20E6847D" w:rsidR="00394471" w:rsidRPr="00CA3ECC" w:rsidRDefault="00131C6B" w:rsidP="00131C6B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7900E9A4" w14:textId="77777777" w:rsidR="00394471" w:rsidRPr="00CA3ECC" w:rsidRDefault="00394471" w:rsidP="00394471">
      <w:pPr>
        <w:pStyle w:val="Heading4"/>
      </w:pPr>
      <w:bookmarkStart w:id="16" w:name="_Toc60777639"/>
      <w:bookmarkStart w:id="17" w:name="_Toc60868420"/>
      <w:r w:rsidRPr="00CA3ECC">
        <w:t>–</w:t>
      </w:r>
      <w:r w:rsidRPr="00CA3ECC">
        <w:tab/>
      </w:r>
      <w:r w:rsidRPr="00CA3ECC">
        <w:rPr>
          <w:i/>
        </w:rPr>
        <w:t>UERadioPagingInformation</w:t>
      </w:r>
      <w:bookmarkEnd w:id="16"/>
      <w:bookmarkEnd w:id="17"/>
    </w:p>
    <w:p w14:paraId="33102E71" w14:textId="77777777" w:rsidR="00394471" w:rsidRPr="00CA3ECC" w:rsidRDefault="00394471" w:rsidP="00394471">
      <w:r w:rsidRPr="00CA3ECC">
        <w:t xml:space="preserve">This message is used to transfer radio paging information, covering both upload to and download from the </w:t>
      </w:r>
      <w:r w:rsidRPr="00CA3ECC">
        <w:rPr>
          <w:rFonts w:eastAsia="SimSun"/>
          <w:lang w:eastAsia="zh-CN"/>
        </w:rPr>
        <w:t xml:space="preserve">5GC, and between </w:t>
      </w:r>
      <w:proofErr w:type="spellStart"/>
      <w:r w:rsidRPr="00CA3ECC">
        <w:rPr>
          <w:rFonts w:eastAsia="SimSun"/>
          <w:lang w:eastAsia="zh-CN"/>
        </w:rPr>
        <w:t>gNBs</w:t>
      </w:r>
      <w:proofErr w:type="spellEnd"/>
      <w:r w:rsidRPr="00CA3ECC">
        <w:t>.</w:t>
      </w:r>
    </w:p>
    <w:p w14:paraId="0ED27441" w14:textId="77777777" w:rsidR="00394471" w:rsidRPr="00CA3ECC" w:rsidRDefault="00394471" w:rsidP="00394471">
      <w:pPr>
        <w:pStyle w:val="B1"/>
        <w:rPr>
          <w:rFonts w:eastAsia="SimSun"/>
          <w:lang w:eastAsia="zh-CN"/>
        </w:rPr>
      </w:pPr>
      <w:r w:rsidRPr="00CA3ECC">
        <w:t xml:space="preserve">Direction: </w:t>
      </w:r>
      <w:r w:rsidRPr="00CA3ECC">
        <w:rPr>
          <w:rFonts w:eastAsia="SimSun"/>
          <w:lang w:eastAsia="zh-CN"/>
        </w:rPr>
        <w:t>g</w:t>
      </w:r>
      <w:r w:rsidRPr="00CA3ECC">
        <w:t xml:space="preserve">NB to/ from </w:t>
      </w:r>
      <w:r w:rsidRPr="00CA3ECC">
        <w:rPr>
          <w:rFonts w:eastAsia="SimSun"/>
          <w:lang w:eastAsia="zh-CN"/>
        </w:rPr>
        <w:t xml:space="preserve">5GC </w:t>
      </w:r>
      <w:r w:rsidRPr="00CA3ECC">
        <w:t>and gNB to/from gNB</w:t>
      </w:r>
    </w:p>
    <w:p w14:paraId="3AC294DD" w14:textId="77777777" w:rsidR="00394471" w:rsidRPr="00CA3ECC" w:rsidRDefault="00394471" w:rsidP="00394471">
      <w:pPr>
        <w:pStyle w:val="TH"/>
      </w:pPr>
      <w:r w:rsidRPr="00CA3ECC">
        <w:rPr>
          <w:bCs/>
          <w:i/>
          <w:iCs/>
        </w:rPr>
        <w:t xml:space="preserve">UERadioPagingInformation </w:t>
      </w:r>
      <w:r w:rsidRPr="00CA3ECC">
        <w:t>message</w:t>
      </w:r>
    </w:p>
    <w:p w14:paraId="55D5C56A" w14:textId="77777777" w:rsidR="00394471" w:rsidRPr="00600D0C" w:rsidRDefault="00394471" w:rsidP="00E22C95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05035944" w14:textId="77777777" w:rsidR="00394471" w:rsidRPr="00600D0C" w:rsidRDefault="00394471" w:rsidP="00E22C95">
      <w:pPr>
        <w:pStyle w:val="PL"/>
        <w:rPr>
          <w:color w:val="808080"/>
        </w:rPr>
      </w:pPr>
      <w:r w:rsidRPr="00600D0C">
        <w:rPr>
          <w:color w:val="808080"/>
        </w:rPr>
        <w:t>-- TAG-UE-RADIO-PAGING-INFORMATION-START</w:t>
      </w:r>
    </w:p>
    <w:p w14:paraId="6C842C70" w14:textId="77777777" w:rsidR="00394471" w:rsidRPr="00E22C95" w:rsidRDefault="00394471" w:rsidP="00E22C95">
      <w:pPr>
        <w:pStyle w:val="PL"/>
      </w:pPr>
    </w:p>
    <w:p w14:paraId="25A9C15F" w14:textId="77777777" w:rsidR="00394471" w:rsidRPr="00E22C95" w:rsidRDefault="00394471" w:rsidP="00E22C95">
      <w:pPr>
        <w:pStyle w:val="PL"/>
      </w:pPr>
      <w:r w:rsidRPr="00E22C95">
        <w:t xml:space="preserve">UERadioPagingInformation ::=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C6C1693" w14:textId="77777777" w:rsidR="00394471" w:rsidRPr="00E22C95" w:rsidRDefault="00394471" w:rsidP="00E22C95">
      <w:pPr>
        <w:pStyle w:val="PL"/>
      </w:pPr>
      <w:r w:rsidRPr="00E22C95">
        <w:t xml:space="preserve">    criticalExtensions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59AB0707" w14:textId="77777777" w:rsidR="00394471" w:rsidRPr="00E22C95" w:rsidRDefault="00394471" w:rsidP="00E22C95">
      <w:pPr>
        <w:pStyle w:val="PL"/>
      </w:pPr>
      <w:r w:rsidRPr="00E22C95">
        <w:t xml:space="preserve">        c1                                  </w:t>
      </w:r>
      <w:r w:rsidRPr="0064098F">
        <w:rPr>
          <w:color w:val="993366"/>
        </w:rPr>
        <w:t>CHOICE</w:t>
      </w:r>
      <w:r w:rsidRPr="00E22C95">
        <w:t>{</w:t>
      </w:r>
    </w:p>
    <w:p w14:paraId="11397AAD" w14:textId="77777777" w:rsidR="00394471" w:rsidRPr="00E22C95" w:rsidRDefault="00394471" w:rsidP="00E22C95">
      <w:pPr>
        <w:pStyle w:val="PL"/>
      </w:pPr>
      <w:r w:rsidRPr="00E22C95">
        <w:t xml:space="preserve">            ueRadioPagingInformation            UERadioPagingInformation-IEs,</w:t>
      </w:r>
    </w:p>
    <w:p w14:paraId="6523FE3C" w14:textId="77777777" w:rsidR="00394471" w:rsidRPr="00E22C95" w:rsidRDefault="00394471" w:rsidP="00E22C95">
      <w:pPr>
        <w:pStyle w:val="PL"/>
      </w:pPr>
      <w:r w:rsidRPr="00E22C95">
        <w:t xml:space="preserve">            spare7 </w:t>
      </w:r>
      <w:r w:rsidRPr="0064098F">
        <w:rPr>
          <w:color w:val="993366"/>
        </w:rPr>
        <w:t>NULL</w:t>
      </w:r>
      <w:r w:rsidRPr="00E22C95">
        <w:t>,</w:t>
      </w:r>
    </w:p>
    <w:p w14:paraId="30DD3743" w14:textId="77777777" w:rsidR="00394471" w:rsidRPr="00E22C95" w:rsidRDefault="00394471" w:rsidP="00E22C95">
      <w:pPr>
        <w:pStyle w:val="PL"/>
      </w:pPr>
      <w:r w:rsidRPr="00E22C95">
        <w:t xml:space="preserve">            spare6 </w:t>
      </w:r>
      <w:r w:rsidRPr="0064098F">
        <w:rPr>
          <w:color w:val="993366"/>
        </w:rPr>
        <w:t>NULL</w:t>
      </w:r>
      <w:r w:rsidRPr="00E22C95">
        <w:t xml:space="preserve">, spare5 </w:t>
      </w:r>
      <w:r w:rsidRPr="0064098F">
        <w:rPr>
          <w:color w:val="993366"/>
        </w:rPr>
        <w:t>NULL</w:t>
      </w:r>
      <w:r w:rsidRPr="00E22C95">
        <w:t xml:space="preserve">, spare4 </w:t>
      </w:r>
      <w:r w:rsidRPr="0064098F">
        <w:rPr>
          <w:color w:val="993366"/>
        </w:rPr>
        <w:t>NULL</w:t>
      </w:r>
      <w:r w:rsidRPr="00E22C95">
        <w:t>,</w:t>
      </w:r>
    </w:p>
    <w:p w14:paraId="319DDBA9" w14:textId="77777777" w:rsidR="00394471" w:rsidRPr="00E22C95" w:rsidRDefault="00394471" w:rsidP="00E22C95">
      <w:pPr>
        <w:pStyle w:val="PL"/>
      </w:pPr>
      <w:r w:rsidRPr="00E22C95">
        <w:t xml:space="preserve">            spare3 </w:t>
      </w:r>
      <w:r w:rsidRPr="0064098F">
        <w:rPr>
          <w:color w:val="993366"/>
        </w:rPr>
        <w:t>NULL</w:t>
      </w:r>
      <w:r w:rsidRPr="00E22C95">
        <w:t xml:space="preserve">, spare2 </w:t>
      </w:r>
      <w:r w:rsidRPr="0064098F">
        <w:rPr>
          <w:color w:val="993366"/>
        </w:rPr>
        <w:t>NULL</w:t>
      </w:r>
      <w:r w:rsidRPr="00E22C95">
        <w:t xml:space="preserve">, spare1 </w:t>
      </w:r>
      <w:r w:rsidRPr="0064098F">
        <w:rPr>
          <w:color w:val="993366"/>
        </w:rPr>
        <w:t>NULL</w:t>
      </w:r>
    </w:p>
    <w:p w14:paraId="10009F77" w14:textId="77777777" w:rsidR="00394471" w:rsidRPr="00E22C95" w:rsidRDefault="00394471" w:rsidP="00E22C95">
      <w:pPr>
        <w:pStyle w:val="PL"/>
      </w:pPr>
      <w:r w:rsidRPr="00E22C95">
        <w:t xml:space="preserve">        },</w:t>
      </w:r>
    </w:p>
    <w:p w14:paraId="02F24D22" w14:textId="77777777" w:rsidR="00394471" w:rsidRPr="00E22C95" w:rsidRDefault="00394471" w:rsidP="00E22C95">
      <w:pPr>
        <w:pStyle w:val="PL"/>
      </w:pPr>
      <w:r w:rsidRPr="00E22C95">
        <w:t xml:space="preserve">        criticalExtensionsFuture            </w:t>
      </w:r>
      <w:r w:rsidRPr="0064098F">
        <w:rPr>
          <w:color w:val="993366"/>
        </w:rPr>
        <w:t>SEQUENCE</w:t>
      </w:r>
      <w:r w:rsidRPr="00E22C95">
        <w:t xml:space="preserve"> {}</w:t>
      </w:r>
    </w:p>
    <w:p w14:paraId="2485CDF8" w14:textId="77777777" w:rsidR="00394471" w:rsidRPr="00E22C95" w:rsidRDefault="00394471" w:rsidP="00E22C95">
      <w:pPr>
        <w:pStyle w:val="PL"/>
      </w:pPr>
      <w:r w:rsidRPr="00E22C95">
        <w:t xml:space="preserve">    }</w:t>
      </w:r>
    </w:p>
    <w:p w14:paraId="3C3B7AEA" w14:textId="77777777" w:rsidR="00394471" w:rsidRPr="00E22C95" w:rsidRDefault="00394471" w:rsidP="00E22C95">
      <w:pPr>
        <w:pStyle w:val="PL"/>
      </w:pPr>
      <w:r w:rsidRPr="00E22C95">
        <w:t>}</w:t>
      </w:r>
    </w:p>
    <w:p w14:paraId="50E728FD" w14:textId="77777777" w:rsidR="00394471" w:rsidRPr="00E22C95" w:rsidRDefault="00394471" w:rsidP="00E22C95">
      <w:pPr>
        <w:pStyle w:val="PL"/>
      </w:pPr>
    </w:p>
    <w:p w14:paraId="4F1C64C6" w14:textId="77777777" w:rsidR="00394471" w:rsidRPr="00E22C95" w:rsidRDefault="00394471" w:rsidP="00E22C95">
      <w:pPr>
        <w:pStyle w:val="PL"/>
      </w:pPr>
      <w:r w:rsidRPr="00E22C95">
        <w:t xml:space="preserve">UERadioPagingInformation-IEs ::=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F52EB3B" w14:textId="77777777" w:rsidR="00394471" w:rsidRPr="00E22C95" w:rsidRDefault="00394471" w:rsidP="00E22C95">
      <w:pPr>
        <w:pStyle w:val="PL"/>
      </w:pPr>
      <w:r w:rsidRPr="00E22C95">
        <w:t xml:space="preserve">    supportedBandListNRForPaging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(1..maxBands))</w:t>
      </w:r>
      <w:r w:rsidRPr="0064098F">
        <w:rPr>
          <w:color w:val="993366"/>
        </w:rPr>
        <w:t xml:space="preserve"> OF</w:t>
      </w:r>
      <w:r w:rsidRPr="00E22C95">
        <w:t xml:space="preserve"> FreqBandIndicatorNR    </w:t>
      </w:r>
      <w:r w:rsidRPr="0064098F">
        <w:rPr>
          <w:color w:val="993366"/>
        </w:rPr>
        <w:t>OPTIONAL</w:t>
      </w:r>
      <w:r w:rsidRPr="00E22C95">
        <w:t>,</w:t>
      </w:r>
    </w:p>
    <w:p w14:paraId="7B16EE1A" w14:textId="02FD721C" w:rsidR="00394471" w:rsidRPr="00E22C95" w:rsidRDefault="00394471" w:rsidP="00E22C95">
      <w:pPr>
        <w:pStyle w:val="PL"/>
      </w:pPr>
      <w:r w:rsidRPr="00E22C95">
        <w:t xml:space="preserve">    nonCriticalExtension                </w:t>
      </w:r>
      <w:ins w:id="18" w:author="Ericsson" w:date="2021-03-29T15:33:00Z">
        <w:r w:rsidR="000C28E0">
          <w:t>UERadioPagingInformation-vxyz-IEs</w:t>
        </w:r>
      </w:ins>
      <w:del w:id="19" w:author="Ericsson" w:date="2021-03-29T15:33:00Z">
        <w:r w:rsidRPr="0064098F" w:rsidDel="000C28E0">
          <w:rPr>
            <w:color w:val="993366"/>
          </w:rPr>
          <w:delText>SEQUENCE</w:delText>
        </w:r>
        <w:r w:rsidRPr="00E22C95" w:rsidDel="000C28E0">
          <w:delText xml:space="preserve"> {}              </w:delText>
        </w:r>
        <w:r w:rsidRPr="00E22C95" w:rsidDel="00123746">
          <w:delText xml:space="preserve">        </w:delText>
        </w:r>
      </w:del>
      <w:r w:rsidRPr="00E22C95">
        <w:t xml:space="preserve">                       </w:t>
      </w:r>
      <w:r w:rsidRPr="0064098F">
        <w:rPr>
          <w:color w:val="993366"/>
        </w:rPr>
        <w:t>OPTIONAL</w:t>
      </w:r>
    </w:p>
    <w:p w14:paraId="39B95A13" w14:textId="77777777" w:rsidR="00394471" w:rsidRPr="00E22C95" w:rsidRDefault="00394471" w:rsidP="00E22C95">
      <w:pPr>
        <w:pStyle w:val="PL"/>
      </w:pPr>
      <w:r w:rsidRPr="00E22C95">
        <w:t>}</w:t>
      </w:r>
    </w:p>
    <w:p w14:paraId="16C163D8" w14:textId="3809F128" w:rsidR="00394471" w:rsidRDefault="00394471" w:rsidP="00E22C95">
      <w:pPr>
        <w:pStyle w:val="PL"/>
        <w:rPr>
          <w:ins w:id="20" w:author="Ericsson" w:date="2021-03-29T15:33:00Z"/>
        </w:rPr>
      </w:pPr>
    </w:p>
    <w:p w14:paraId="32882FB0" w14:textId="77777777" w:rsidR="000C28E0" w:rsidRDefault="000C28E0" w:rsidP="000C28E0">
      <w:pPr>
        <w:pStyle w:val="PL"/>
        <w:rPr>
          <w:ins w:id="21" w:author="Ericsson" w:date="2021-03-29T15:33:00Z"/>
        </w:rPr>
      </w:pPr>
      <w:ins w:id="22" w:author="Ericsson" w:date="2021-03-29T15:33:00Z">
        <w:r>
          <w:t xml:space="preserve">UERadioPagingInformation-vxyz-IEs ::= </w:t>
        </w:r>
        <w:r w:rsidRPr="00917A19">
          <w:rPr>
            <w:color w:val="993366"/>
          </w:rPr>
          <w:t>SEQUENCE</w:t>
        </w:r>
        <w:r>
          <w:t xml:space="preserve"> {</w:t>
        </w:r>
      </w:ins>
    </w:p>
    <w:p w14:paraId="2D9A4536" w14:textId="77777777" w:rsidR="000C28E0" w:rsidRDefault="000C28E0" w:rsidP="000C28E0">
      <w:pPr>
        <w:pStyle w:val="PL"/>
        <w:rPr>
          <w:ins w:id="23" w:author="Ericsson" w:date="2021-03-29T15:33:00Z"/>
        </w:rPr>
      </w:pPr>
      <w:ins w:id="24" w:author="Ericsson" w:date="2021-03-29T15:33:00Z">
        <w:r>
          <w:t xml:space="preserve">    dl-SchedulingOffset-PDSCH-TypeA-FDD-FR1-r15     ENUMERATED {supported}          </w:t>
        </w:r>
        <w:r w:rsidRPr="00917A19">
          <w:rPr>
            <w:color w:val="993366"/>
          </w:rPr>
          <w:t>OPTIONAL</w:t>
        </w:r>
        <w:r>
          <w:t>,</w:t>
        </w:r>
      </w:ins>
    </w:p>
    <w:p w14:paraId="125DED08" w14:textId="77777777" w:rsidR="000C28E0" w:rsidRDefault="000C28E0" w:rsidP="000C28E0">
      <w:pPr>
        <w:pStyle w:val="PL"/>
        <w:rPr>
          <w:ins w:id="25" w:author="Ericsson" w:date="2021-03-29T15:33:00Z"/>
        </w:rPr>
      </w:pPr>
      <w:ins w:id="26" w:author="Ericsson" w:date="2021-03-29T15:33:00Z">
        <w:r>
          <w:t xml:space="preserve">    dl-SchedulingOffset-PDSCH-TypeA-TDD-FR1-r15     ENUMERATED {supported}          </w:t>
        </w:r>
        <w:r w:rsidRPr="00917A19">
          <w:rPr>
            <w:color w:val="993366"/>
          </w:rPr>
          <w:t>OPTIONAL</w:t>
        </w:r>
        <w:r>
          <w:t>,</w:t>
        </w:r>
      </w:ins>
    </w:p>
    <w:p w14:paraId="385AF92A" w14:textId="77777777" w:rsidR="000C28E0" w:rsidRDefault="000C28E0" w:rsidP="000C28E0">
      <w:pPr>
        <w:pStyle w:val="PL"/>
        <w:rPr>
          <w:ins w:id="27" w:author="Ericsson" w:date="2021-03-29T15:33:00Z"/>
        </w:rPr>
      </w:pPr>
      <w:ins w:id="28" w:author="Ericsson" w:date="2021-03-29T15:33:00Z">
        <w:r>
          <w:t xml:space="preserve">    dl-SchedulingOffset-PDSCH-TypeA-TDD-FR2-r15     ENUMERATED {supported}          </w:t>
        </w:r>
        <w:r w:rsidRPr="00917A19">
          <w:rPr>
            <w:color w:val="993366"/>
          </w:rPr>
          <w:t>OPTIONAL</w:t>
        </w:r>
        <w:r>
          <w:t>,</w:t>
        </w:r>
      </w:ins>
    </w:p>
    <w:p w14:paraId="15158F03" w14:textId="77777777" w:rsidR="000C28E0" w:rsidRDefault="000C28E0" w:rsidP="000C28E0">
      <w:pPr>
        <w:pStyle w:val="PL"/>
        <w:rPr>
          <w:ins w:id="29" w:author="Ericsson" w:date="2021-03-29T15:33:00Z"/>
        </w:rPr>
      </w:pPr>
      <w:ins w:id="30" w:author="Ericsson" w:date="2021-03-29T15:33:00Z">
        <w:r>
          <w:t xml:space="preserve">    dl-SchedulingOffset-PDSCH-TypeB-FDD-FR1-r15     ENUMERATED {supported}          </w:t>
        </w:r>
        <w:r w:rsidRPr="00917A19">
          <w:rPr>
            <w:color w:val="993366"/>
          </w:rPr>
          <w:t>OPTIONAL</w:t>
        </w:r>
        <w:r>
          <w:t>,</w:t>
        </w:r>
      </w:ins>
    </w:p>
    <w:p w14:paraId="771C15E4" w14:textId="77777777" w:rsidR="000C28E0" w:rsidRDefault="000C28E0" w:rsidP="000C28E0">
      <w:pPr>
        <w:pStyle w:val="PL"/>
        <w:rPr>
          <w:ins w:id="31" w:author="Ericsson" w:date="2021-03-29T15:33:00Z"/>
        </w:rPr>
      </w:pPr>
      <w:ins w:id="32" w:author="Ericsson" w:date="2021-03-29T15:33:00Z">
        <w:r>
          <w:t xml:space="preserve">    dl-SchedulingOffset-PDSCH-TypeB-TDD-FR1-r15     ENUMERATED {supported}          </w:t>
        </w:r>
        <w:r w:rsidRPr="00917A19">
          <w:rPr>
            <w:color w:val="993366"/>
          </w:rPr>
          <w:t>OPTIONAL</w:t>
        </w:r>
        <w:r>
          <w:t>,</w:t>
        </w:r>
      </w:ins>
    </w:p>
    <w:p w14:paraId="0B80C7B0" w14:textId="77777777" w:rsidR="000C28E0" w:rsidRDefault="000C28E0" w:rsidP="000C28E0">
      <w:pPr>
        <w:pStyle w:val="PL"/>
        <w:rPr>
          <w:ins w:id="33" w:author="Ericsson" w:date="2021-03-29T15:33:00Z"/>
        </w:rPr>
      </w:pPr>
      <w:ins w:id="34" w:author="Ericsson" w:date="2021-03-29T15:33:00Z">
        <w:r>
          <w:t xml:space="preserve">    dl-SchedulingOffset-PDSCH-TypeB-TDD-FR2-r15     ENUMERATED {supported}          </w:t>
        </w:r>
        <w:r w:rsidRPr="00917A19">
          <w:rPr>
            <w:color w:val="993366"/>
          </w:rPr>
          <w:t>OPTIONAL</w:t>
        </w:r>
        <w:r>
          <w:t>,</w:t>
        </w:r>
      </w:ins>
    </w:p>
    <w:p w14:paraId="66796827" w14:textId="77777777" w:rsidR="000C28E0" w:rsidRDefault="000C28E0" w:rsidP="000C28E0">
      <w:pPr>
        <w:pStyle w:val="PL"/>
        <w:rPr>
          <w:ins w:id="35" w:author="Ericsson" w:date="2021-03-29T15:33:00Z"/>
        </w:rPr>
      </w:pPr>
      <w:ins w:id="36" w:author="Ericsson" w:date="2021-03-29T15:33:00Z">
        <w:r>
          <w:t xml:space="preserve">    nonCriticalExtension                </w:t>
        </w:r>
        <w:r w:rsidRPr="00917A19">
          <w:rPr>
            <w:color w:val="993366"/>
          </w:rPr>
          <w:t>SEQUENCE</w:t>
        </w:r>
        <w:r>
          <w:t xml:space="preserve"> {}                                 </w:t>
        </w:r>
        <w:r w:rsidRPr="00917A19">
          <w:rPr>
            <w:color w:val="993366"/>
          </w:rPr>
          <w:t>OPTIONAL</w:t>
        </w:r>
      </w:ins>
    </w:p>
    <w:p w14:paraId="70755EEC" w14:textId="5A9D895E" w:rsidR="000C28E0" w:rsidRPr="00E22C95" w:rsidRDefault="000C28E0" w:rsidP="000C28E0">
      <w:pPr>
        <w:pStyle w:val="PL"/>
      </w:pPr>
      <w:ins w:id="37" w:author="Ericsson" w:date="2021-03-29T15:33:00Z">
        <w:r>
          <w:t>}</w:t>
        </w:r>
      </w:ins>
    </w:p>
    <w:p w14:paraId="14202040" w14:textId="77777777" w:rsidR="00394471" w:rsidRPr="00E22C95" w:rsidRDefault="00394471" w:rsidP="00E22C95">
      <w:pPr>
        <w:pStyle w:val="PL"/>
      </w:pPr>
    </w:p>
    <w:p w14:paraId="2F81F55E" w14:textId="77777777" w:rsidR="00394471" w:rsidRPr="00600D0C" w:rsidRDefault="00394471" w:rsidP="00E22C95">
      <w:pPr>
        <w:pStyle w:val="PL"/>
        <w:rPr>
          <w:color w:val="808080"/>
        </w:rPr>
      </w:pPr>
      <w:r w:rsidRPr="00600D0C">
        <w:rPr>
          <w:color w:val="808080"/>
        </w:rPr>
        <w:t>-- TAG-UE-RADIO-PAGING-INFORMATION-STOP</w:t>
      </w:r>
    </w:p>
    <w:p w14:paraId="27AEE0E1" w14:textId="77777777" w:rsidR="00394471" w:rsidRPr="00600D0C" w:rsidRDefault="00394471" w:rsidP="00E22C95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7AF5E762" w14:textId="77777777" w:rsidR="00394471" w:rsidRPr="00CA3ECC" w:rsidRDefault="00394471" w:rsidP="00394471"/>
    <w:tbl>
      <w:tblPr>
        <w:tblW w:w="14430" w:type="dxa"/>
        <w:tblInd w:w="-1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430"/>
      </w:tblGrid>
      <w:tr w:rsidR="00394471" w:rsidRPr="00CA3ECC" w14:paraId="004D3D1A" w14:textId="77777777" w:rsidTr="00123746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BA9E07" w14:textId="77777777" w:rsidR="00394471" w:rsidRPr="00CA3ECC" w:rsidRDefault="00394471" w:rsidP="00964CC4">
            <w:pPr>
              <w:pStyle w:val="TAH"/>
              <w:rPr>
                <w:bCs/>
                <w:i/>
                <w:iCs/>
                <w:lang w:eastAsia="en-GB"/>
              </w:rPr>
            </w:pPr>
            <w:r w:rsidRPr="00CA3ECC">
              <w:rPr>
                <w:bCs/>
                <w:i/>
                <w:iCs/>
                <w:lang w:eastAsia="en-GB"/>
              </w:rPr>
              <w:lastRenderedPageBreak/>
              <w:t xml:space="preserve">UERadioPagingInformation </w:t>
            </w:r>
            <w:r w:rsidRPr="00CA3ECC">
              <w:rPr>
                <w:bCs/>
                <w:iCs/>
                <w:lang w:eastAsia="en-GB"/>
              </w:rPr>
              <w:t>field descriptions</w:t>
            </w:r>
          </w:p>
        </w:tc>
      </w:tr>
      <w:tr w:rsidR="00394471" w:rsidRPr="00CA3ECC" w14:paraId="27526E8A" w14:textId="77777777" w:rsidTr="00123746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2DB7A8" w14:textId="77777777" w:rsidR="00394471" w:rsidRPr="00CA3ECC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A3ECC">
              <w:rPr>
                <w:b/>
                <w:bCs/>
                <w:i/>
                <w:iCs/>
                <w:lang w:eastAsia="sv-SE"/>
              </w:rPr>
              <w:t>supportedBandList</w:t>
            </w:r>
            <w:r w:rsidRPr="00CA3ECC">
              <w:rPr>
                <w:rFonts w:eastAsia="SimSun"/>
                <w:b/>
                <w:bCs/>
                <w:i/>
                <w:iCs/>
                <w:lang w:eastAsia="zh-CN"/>
              </w:rPr>
              <w:t>NR</w:t>
            </w:r>
            <w:r w:rsidRPr="00CA3ECC">
              <w:rPr>
                <w:b/>
                <w:bCs/>
                <w:i/>
                <w:iCs/>
                <w:lang w:eastAsia="sv-SE"/>
              </w:rPr>
              <w:t>ForPaging</w:t>
            </w:r>
            <w:proofErr w:type="spellEnd"/>
          </w:p>
          <w:p w14:paraId="2AEB7E20" w14:textId="77777777" w:rsidR="00394471" w:rsidRPr="00CA3ECC" w:rsidRDefault="00394471" w:rsidP="00964CC4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Indicates the UE supported </w:t>
            </w:r>
            <w:r w:rsidRPr="00CA3ECC">
              <w:rPr>
                <w:rFonts w:eastAsia="SimSun"/>
                <w:lang w:eastAsia="sv-SE"/>
              </w:rPr>
              <w:t xml:space="preserve">NR </w:t>
            </w:r>
            <w:r w:rsidRPr="00CA3ECC">
              <w:rPr>
                <w:lang w:eastAsia="sv-SE"/>
              </w:rPr>
              <w:t xml:space="preserve">frequency bands which are derived by the </w:t>
            </w:r>
            <w:r w:rsidRPr="00CA3ECC">
              <w:rPr>
                <w:rFonts w:eastAsia="SimSun"/>
                <w:lang w:eastAsia="sv-SE"/>
              </w:rPr>
              <w:t>g</w:t>
            </w:r>
            <w:r w:rsidRPr="00CA3ECC">
              <w:rPr>
                <w:lang w:eastAsia="sv-SE"/>
              </w:rPr>
              <w:t xml:space="preserve">NB from </w:t>
            </w:r>
            <w:r w:rsidRPr="00CA3ECC">
              <w:rPr>
                <w:i/>
                <w:iCs/>
                <w:kern w:val="2"/>
                <w:lang w:eastAsia="sv-SE"/>
              </w:rPr>
              <w:t>UE-NR-Capability</w:t>
            </w:r>
            <w:r w:rsidRPr="00CA3ECC">
              <w:rPr>
                <w:lang w:eastAsia="sv-SE"/>
              </w:rPr>
              <w:t>.</w:t>
            </w:r>
          </w:p>
        </w:tc>
      </w:tr>
      <w:tr w:rsidR="00123746" w:rsidRPr="00141026" w14:paraId="48E42019" w14:textId="77777777" w:rsidTr="00123746">
        <w:trPr>
          <w:cantSplit/>
          <w:tblHeader/>
          <w:ins w:id="38" w:author="Ericsson" w:date="2021-03-29T15:33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41EFCB" w14:textId="77777777" w:rsidR="00123746" w:rsidRPr="00141026" w:rsidRDefault="00123746" w:rsidP="00123746">
            <w:pPr>
              <w:pStyle w:val="TAL"/>
              <w:rPr>
                <w:ins w:id="39" w:author="Ericsson" w:date="2021-03-29T15:33:00Z"/>
                <w:b/>
                <w:bCs/>
                <w:i/>
                <w:iCs/>
                <w:lang w:eastAsia="sv-SE"/>
              </w:rPr>
            </w:pPr>
            <w:bookmarkStart w:id="40" w:name="_Hlk67727214"/>
            <w:ins w:id="41" w:author="Ericsson" w:date="2021-03-29T15:33:00Z">
              <w:r w:rsidRPr="004770AF">
                <w:rPr>
                  <w:b/>
                  <w:bCs/>
                  <w:i/>
                  <w:iCs/>
                  <w:lang w:eastAsia="sv-SE"/>
                </w:rPr>
                <w:t>dl-SchedulingOffset-PDSCH-TypeA-FDD-FR1</w:t>
              </w:r>
            </w:ins>
          </w:p>
          <w:p w14:paraId="4B990866" w14:textId="77777777" w:rsidR="00123746" w:rsidRPr="00123746" w:rsidRDefault="00123746" w:rsidP="00123746">
            <w:pPr>
              <w:pStyle w:val="TAL"/>
              <w:rPr>
                <w:ins w:id="42" w:author="Ericsson" w:date="2021-03-29T15:33:00Z"/>
              </w:rPr>
            </w:pPr>
            <w:ins w:id="43" w:author="Ericsson" w:date="2021-03-29T15:33:00Z">
              <w:r w:rsidRPr="00123746">
                <w:t>Indicates whether the UE supports DL scheduling slot offset (K0) greater than 0 for PDSCH mapping type A in FDD FR1.</w:t>
              </w:r>
            </w:ins>
          </w:p>
        </w:tc>
      </w:tr>
      <w:tr w:rsidR="00123746" w:rsidRPr="00141026" w14:paraId="47400375" w14:textId="77777777" w:rsidTr="00123746">
        <w:trPr>
          <w:cantSplit/>
          <w:tblHeader/>
          <w:ins w:id="44" w:author="Ericsson" w:date="2021-03-29T15:33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B04043" w14:textId="77777777" w:rsidR="00123746" w:rsidRPr="00141026" w:rsidRDefault="00123746" w:rsidP="00123746">
            <w:pPr>
              <w:pStyle w:val="TAL"/>
              <w:rPr>
                <w:ins w:id="45" w:author="Ericsson" w:date="2021-03-29T15:33:00Z"/>
                <w:b/>
                <w:bCs/>
                <w:i/>
                <w:iCs/>
                <w:lang w:eastAsia="sv-SE"/>
              </w:rPr>
            </w:pPr>
            <w:ins w:id="46" w:author="Ericsson" w:date="2021-03-29T15:33:00Z">
              <w:r w:rsidRPr="004770AF">
                <w:rPr>
                  <w:b/>
                  <w:bCs/>
                  <w:i/>
                  <w:iCs/>
                  <w:lang w:eastAsia="sv-SE"/>
                </w:rPr>
                <w:t>dl-SchedulingOffset-PDSCH-TypeA-</w:t>
              </w:r>
              <w:r>
                <w:rPr>
                  <w:b/>
                  <w:bCs/>
                  <w:i/>
                  <w:iCs/>
                  <w:lang w:eastAsia="sv-SE"/>
                </w:rPr>
                <w:t>T</w:t>
              </w:r>
              <w:r w:rsidRPr="004770AF">
                <w:rPr>
                  <w:b/>
                  <w:bCs/>
                  <w:i/>
                  <w:iCs/>
                  <w:lang w:eastAsia="sv-SE"/>
                </w:rPr>
                <w:t>DD-FR1</w:t>
              </w:r>
            </w:ins>
          </w:p>
          <w:p w14:paraId="6E9E3ABB" w14:textId="77777777" w:rsidR="00123746" w:rsidRPr="00123746" w:rsidRDefault="00123746" w:rsidP="00123746">
            <w:pPr>
              <w:pStyle w:val="TAL"/>
              <w:rPr>
                <w:ins w:id="47" w:author="Ericsson" w:date="2021-03-29T15:33:00Z"/>
              </w:rPr>
            </w:pPr>
            <w:ins w:id="48" w:author="Ericsson" w:date="2021-03-29T15:33:00Z">
              <w:r w:rsidRPr="00123746">
                <w:t>Indicates whether the UE supports DL scheduling slot offset (K0) greater than 0 for PDSCH mapping type A in TDD FR1.</w:t>
              </w:r>
            </w:ins>
          </w:p>
        </w:tc>
      </w:tr>
      <w:tr w:rsidR="00123746" w:rsidRPr="00141026" w14:paraId="3621FE5D" w14:textId="77777777" w:rsidTr="00123746">
        <w:trPr>
          <w:cantSplit/>
          <w:tblHeader/>
          <w:ins w:id="49" w:author="Ericsson" w:date="2021-03-29T15:33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D16C27" w14:textId="77777777" w:rsidR="00123746" w:rsidRPr="00141026" w:rsidRDefault="00123746" w:rsidP="00123746">
            <w:pPr>
              <w:pStyle w:val="TAL"/>
              <w:rPr>
                <w:ins w:id="50" w:author="Ericsson" w:date="2021-03-29T15:33:00Z"/>
                <w:b/>
                <w:bCs/>
                <w:i/>
                <w:iCs/>
                <w:lang w:eastAsia="sv-SE"/>
              </w:rPr>
            </w:pPr>
            <w:ins w:id="51" w:author="Ericsson" w:date="2021-03-29T15:33:00Z">
              <w:r w:rsidRPr="004770AF">
                <w:rPr>
                  <w:b/>
                  <w:bCs/>
                  <w:i/>
                  <w:iCs/>
                  <w:lang w:eastAsia="sv-SE"/>
                </w:rPr>
                <w:t>dl-SchedulingOffset-PDSCH-TypeA-</w:t>
              </w:r>
              <w:r>
                <w:rPr>
                  <w:b/>
                  <w:bCs/>
                  <w:i/>
                  <w:iCs/>
                  <w:lang w:eastAsia="sv-SE"/>
                </w:rPr>
                <w:t>T</w:t>
              </w:r>
              <w:r w:rsidRPr="004770AF">
                <w:rPr>
                  <w:b/>
                  <w:bCs/>
                  <w:i/>
                  <w:iCs/>
                  <w:lang w:eastAsia="sv-SE"/>
                </w:rPr>
                <w:t>DD-FR</w:t>
              </w:r>
              <w:r>
                <w:rPr>
                  <w:b/>
                  <w:bCs/>
                  <w:i/>
                  <w:iCs/>
                  <w:lang w:eastAsia="sv-SE"/>
                </w:rPr>
                <w:t>2</w:t>
              </w:r>
            </w:ins>
          </w:p>
          <w:p w14:paraId="662F0D66" w14:textId="77777777" w:rsidR="00123746" w:rsidRPr="00123746" w:rsidRDefault="00123746" w:rsidP="00123746">
            <w:pPr>
              <w:pStyle w:val="TAL"/>
              <w:rPr>
                <w:ins w:id="52" w:author="Ericsson" w:date="2021-03-29T15:33:00Z"/>
              </w:rPr>
            </w:pPr>
            <w:ins w:id="53" w:author="Ericsson" w:date="2021-03-29T15:33:00Z">
              <w:r w:rsidRPr="00123746">
                <w:t>Indicates whether the UE supports DL scheduling slot offset (K0) greater than 0 for PDSCH mapping type A in TDD FR2.</w:t>
              </w:r>
            </w:ins>
          </w:p>
        </w:tc>
      </w:tr>
      <w:tr w:rsidR="00123746" w:rsidRPr="00141026" w14:paraId="3F808C58" w14:textId="77777777" w:rsidTr="00123746">
        <w:trPr>
          <w:cantSplit/>
          <w:tblHeader/>
          <w:ins w:id="54" w:author="Ericsson" w:date="2021-03-29T15:33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27F65F" w14:textId="77777777" w:rsidR="00123746" w:rsidRPr="00141026" w:rsidRDefault="00123746" w:rsidP="00123746">
            <w:pPr>
              <w:pStyle w:val="TAL"/>
              <w:rPr>
                <w:ins w:id="55" w:author="Ericsson" w:date="2021-03-29T15:33:00Z"/>
                <w:b/>
                <w:bCs/>
                <w:i/>
                <w:iCs/>
                <w:lang w:eastAsia="sv-SE"/>
              </w:rPr>
            </w:pPr>
            <w:ins w:id="56" w:author="Ericsson" w:date="2021-03-29T15:33:00Z">
              <w:r w:rsidRPr="004770AF">
                <w:rPr>
                  <w:b/>
                  <w:bCs/>
                  <w:i/>
                  <w:iCs/>
                  <w:lang w:eastAsia="sv-SE"/>
                </w:rPr>
                <w:t>dl-SchedulingOffset-PDSCH-Type</w:t>
              </w:r>
              <w:r>
                <w:rPr>
                  <w:b/>
                  <w:bCs/>
                  <w:i/>
                  <w:iCs/>
                  <w:lang w:eastAsia="sv-SE"/>
                </w:rPr>
                <w:t>B</w:t>
              </w:r>
              <w:r w:rsidRPr="004770AF">
                <w:rPr>
                  <w:b/>
                  <w:bCs/>
                  <w:i/>
                  <w:iCs/>
                  <w:lang w:eastAsia="sv-SE"/>
                </w:rPr>
                <w:t>-FDD-FR1</w:t>
              </w:r>
            </w:ins>
          </w:p>
          <w:p w14:paraId="05238A62" w14:textId="77777777" w:rsidR="00123746" w:rsidRPr="00123746" w:rsidRDefault="00123746" w:rsidP="00123746">
            <w:pPr>
              <w:pStyle w:val="TAL"/>
              <w:rPr>
                <w:ins w:id="57" w:author="Ericsson" w:date="2021-03-29T15:33:00Z"/>
              </w:rPr>
            </w:pPr>
            <w:ins w:id="58" w:author="Ericsson" w:date="2021-03-29T15:33:00Z">
              <w:r w:rsidRPr="00123746">
                <w:t>Indicates whether the UE supports DL scheduling slot offset (K0) greater than 0 for PDSCH mapping type B in FDD FR1.</w:t>
              </w:r>
            </w:ins>
          </w:p>
        </w:tc>
      </w:tr>
      <w:tr w:rsidR="00123746" w:rsidRPr="00141026" w14:paraId="5B0DD8A8" w14:textId="77777777" w:rsidTr="00123746">
        <w:trPr>
          <w:cantSplit/>
          <w:tblHeader/>
          <w:ins w:id="59" w:author="Ericsson" w:date="2021-03-29T15:33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94F565" w14:textId="77777777" w:rsidR="00123746" w:rsidRPr="00141026" w:rsidRDefault="00123746" w:rsidP="00123746">
            <w:pPr>
              <w:pStyle w:val="TAL"/>
              <w:rPr>
                <w:ins w:id="60" w:author="Ericsson" w:date="2021-03-29T15:33:00Z"/>
                <w:b/>
                <w:bCs/>
                <w:i/>
                <w:iCs/>
                <w:lang w:eastAsia="sv-SE"/>
              </w:rPr>
            </w:pPr>
            <w:ins w:id="61" w:author="Ericsson" w:date="2021-03-29T15:33:00Z">
              <w:r w:rsidRPr="004770AF">
                <w:rPr>
                  <w:b/>
                  <w:bCs/>
                  <w:i/>
                  <w:iCs/>
                  <w:lang w:eastAsia="sv-SE"/>
                </w:rPr>
                <w:t>dl-SchedulingOffset-PDSCH-Type</w:t>
              </w:r>
              <w:r>
                <w:rPr>
                  <w:b/>
                  <w:bCs/>
                  <w:i/>
                  <w:iCs/>
                  <w:lang w:eastAsia="sv-SE"/>
                </w:rPr>
                <w:t>B</w:t>
              </w:r>
              <w:r w:rsidRPr="004770AF">
                <w:rPr>
                  <w:b/>
                  <w:bCs/>
                  <w:i/>
                  <w:iCs/>
                  <w:lang w:eastAsia="sv-SE"/>
                </w:rPr>
                <w:t>-</w:t>
              </w:r>
              <w:r>
                <w:rPr>
                  <w:b/>
                  <w:bCs/>
                  <w:i/>
                  <w:iCs/>
                  <w:lang w:eastAsia="sv-SE"/>
                </w:rPr>
                <w:t>T</w:t>
              </w:r>
              <w:r w:rsidRPr="004770AF">
                <w:rPr>
                  <w:b/>
                  <w:bCs/>
                  <w:i/>
                  <w:iCs/>
                  <w:lang w:eastAsia="sv-SE"/>
                </w:rPr>
                <w:t>DD-FR1</w:t>
              </w:r>
            </w:ins>
          </w:p>
          <w:p w14:paraId="0A96ECFA" w14:textId="77777777" w:rsidR="00123746" w:rsidRPr="00123746" w:rsidRDefault="00123746" w:rsidP="00123746">
            <w:pPr>
              <w:pStyle w:val="TAL"/>
              <w:rPr>
                <w:ins w:id="62" w:author="Ericsson" w:date="2021-03-29T15:33:00Z"/>
              </w:rPr>
            </w:pPr>
            <w:ins w:id="63" w:author="Ericsson" w:date="2021-03-29T15:33:00Z">
              <w:r w:rsidRPr="00123746">
                <w:t>Indicates whether the UE supports DL scheduling slot offset (K0) greater than 0 for PDSCH mapping type B in TDD FR1.</w:t>
              </w:r>
            </w:ins>
          </w:p>
        </w:tc>
      </w:tr>
      <w:tr w:rsidR="00123746" w:rsidRPr="00141026" w14:paraId="01C1162F" w14:textId="77777777" w:rsidTr="00123746">
        <w:trPr>
          <w:cantSplit/>
          <w:tblHeader/>
          <w:ins w:id="64" w:author="Ericsson" w:date="2021-03-29T15:33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3D9AD2" w14:textId="77777777" w:rsidR="00123746" w:rsidRPr="00141026" w:rsidRDefault="00123746" w:rsidP="00123746">
            <w:pPr>
              <w:pStyle w:val="TAL"/>
              <w:rPr>
                <w:ins w:id="65" w:author="Ericsson" w:date="2021-03-29T15:33:00Z"/>
                <w:b/>
                <w:bCs/>
                <w:i/>
                <w:iCs/>
                <w:lang w:eastAsia="sv-SE"/>
              </w:rPr>
            </w:pPr>
            <w:ins w:id="66" w:author="Ericsson" w:date="2021-03-29T15:33:00Z">
              <w:r w:rsidRPr="004770AF">
                <w:rPr>
                  <w:b/>
                  <w:bCs/>
                  <w:i/>
                  <w:iCs/>
                  <w:lang w:eastAsia="sv-SE"/>
                </w:rPr>
                <w:t>dl-SchedulingOffset-PDSCH-Type</w:t>
              </w:r>
              <w:r>
                <w:rPr>
                  <w:b/>
                  <w:bCs/>
                  <w:i/>
                  <w:iCs/>
                  <w:lang w:eastAsia="sv-SE"/>
                </w:rPr>
                <w:t>B</w:t>
              </w:r>
              <w:r w:rsidRPr="004770AF">
                <w:rPr>
                  <w:b/>
                  <w:bCs/>
                  <w:i/>
                  <w:iCs/>
                  <w:lang w:eastAsia="sv-SE"/>
                </w:rPr>
                <w:t>-</w:t>
              </w:r>
              <w:r>
                <w:rPr>
                  <w:b/>
                  <w:bCs/>
                  <w:i/>
                  <w:iCs/>
                  <w:lang w:eastAsia="sv-SE"/>
                </w:rPr>
                <w:t>T</w:t>
              </w:r>
              <w:r w:rsidRPr="004770AF">
                <w:rPr>
                  <w:b/>
                  <w:bCs/>
                  <w:i/>
                  <w:iCs/>
                  <w:lang w:eastAsia="sv-SE"/>
                </w:rPr>
                <w:t>DD-FR</w:t>
              </w:r>
              <w:r>
                <w:rPr>
                  <w:b/>
                  <w:bCs/>
                  <w:i/>
                  <w:iCs/>
                  <w:lang w:eastAsia="sv-SE"/>
                </w:rPr>
                <w:t>2</w:t>
              </w:r>
            </w:ins>
          </w:p>
          <w:p w14:paraId="7F693271" w14:textId="77777777" w:rsidR="00123746" w:rsidRPr="00123746" w:rsidRDefault="00123746" w:rsidP="00123746">
            <w:pPr>
              <w:pStyle w:val="TAL"/>
              <w:rPr>
                <w:ins w:id="67" w:author="Ericsson" w:date="2021-03-29T15:33:00Z"/>
              </w:rPr>
            </w:pPr>
            <w:ins w:id="68" w:author="Ericsson" w:date="2021-03-29T15:33:00Z">
              <w:r w:rsidRPr="00123746">
                <w:t>Indicates whether the UE supports DL scheduling slot offset (K0) greater than 0 for PDSCH mapping type B in TDD FR2.</w:t>
              </w:r>
            </w:ins>
          </w:p>
        </w:tc>
      </w:tr>
      <w:bookmarkEnd w:id="40"/>
    </w:tbl>
    <w:p w14:paraId="2067609A" w14:textId="4CB27031" w:rsidR="00394471" w:rsidRDefault="00394471" w:rsidP="00394471"/>
    <w:p w14:paraId="7E19204D" w14:textId="77777777" w:rsidR="00131C6B" w:rsidRPr="007E15DB" w:rsidRDefault="00131C6B" w:rsidP="00131C6B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7486F7F7" w14:textId="3D1A6724" w:rsidR="00131C6B" w:rsidRPr="00131C6B" w:rsidRDefault="00131C6B" w:rsidP="00131C6B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131C6B" w:rsidRPr="00131C6B" w:rsidSect="00CA050B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C0F86" w14:textId="77777777" w:rsidR="00F73044" w:rsidRDefault="00F73044">
      <w:pPr>
        <w:spacing w:after="0"/>
      </w:pPr>
      <w:r>
        <w:separator/>
      </w:r>
    </w:p>
  </w:endnote>
  <w:endnote w:type="continuationSeparator" w:id="0">
    <w:p w14:paraId="565430E8" w14:textId="77777777" w:rsidR="00F73044" w:rsidRDefault="00F73044">
      <w:pPr>
        <w:spacing w:after="0"/>
      </w:pPr>
      <w:r>
        <w:continuationSeparator/>
      </w:r>
    </w:p>
  </w:endnote>
  <w:endnote w:type="continuationNotice" w:id="1">
    <w:p w14:paraId="4CC5E826" w14:textId="77777777" w:rsidR="00F73044" w:rsidRDefault="00F730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A2A90" w14:textId="77777777" w:rsidR="00F73044" w:rsidRDefault="00F73044">
      <w:pPr>
        <w:spacing w:after="0"/>
      </w:pPr>
      <w:r>
        <w:separator/>
      </w:r>
    </w:p>
  </w:footnote>
  <w:footnote w:type="continuationSeparator" w:id="0">
    <w:p w14:paraId="64697CF2" w14:textId="77777777" w:rsidR="00F73044" w:rsidRDefault="00F73044">
      <w:pPr>
        <w:spacing w:after="0"/>
      </w:pPr>
      <w:r>
        <w:continuationSeparator/>
      </w:r>
    </w:p>
  </w:footnote>
  <w:footnote w:type="continuationNotice" w:id="1">
    <w:p w14:paraId="024BBBAD" w14:textId="77777777" w:rsidR="00F73044" w:rsidRDefault="00F730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C43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8E0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AD5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74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C6B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6CA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3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3F84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596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586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A19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C3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B6A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C97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4D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6FA2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36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0B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A7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1C9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7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1BD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044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648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link w:val="H6Char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A40DF"/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H6Char">
    <w:name w:val="H6 Char"/>
    <w:link w:val="H6"/>
    <w:rsid w:val="00131C6B"/>
    <w:rPr>
      <w:rFonts w:ascii="Arial" w:eastAsia="Times New Roman" w:hAnsi="Arial"/>
      <w:lang w:val="en-GB" w:eastAsia="ja-JP"/>
    </w:rPr>
  </w:style>
  <w:style w:type="character" w:customStyle="1" w:styleId="3GPPHeaderChar">
    <w:name w:val="3GPP_Header Char"/>
    <w:link w:val="3GPPHeader"/>
    <w:locked/>
    <w:rsid w:val="003C1596"/>
    <w:rPr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C1596"/>
    <w:pPr>
      <w:tabs>
        <w:tab w:val="left" w:pos="1701"/>
        <w:tab w:val="right" w:pos="9639"/>
      </w:tabs>
      <w:spacing w:after="240" w:line="288" w:lineRule="auto"/>
      <w:textAlignment w:val="auto"/>
    </w:pPr>
    <w:rPr>
      <w:rFonts w:eastAsia="Batang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fc8bc7676bdfd95618b0889239e589c7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539de1fd8632176364f91d52315190f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F62475-795D-428D-B7A0-A2197C6382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579</Words>
  <Characters>4722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5291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6</cp:revision>
  <cp:lastPrinted>2017-05-08T10:55:00Z</cp:lastPrinted>
  <dcterms:created xsi:type="dcterms:W3CDTF">2021-04-01T16:19:00Z</dcterms:created>
  <dcterms:modified xsi:type="dcterms:W3CDTF">2021-05-10T11:09:00Z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